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640AFD85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3C056F">
        <w:rPr>
          <w:rFonts w:ascii="Arial" w:eastAsia="Times New Roman" w:hAnsi="Arial"/>
          <w:b/>
          <w:sz w:val="24"/>
          <w:szCs w:val="24"/>
        </w:rPr>
        <w:t>1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2438EF">
        <w:rPr>
          <w:rFonts w:ascii="Arial" w:hAnsi="Arial" w:cs="Arial"/>
          <w:b/>
          <w:bCs/>
          <w:sz w:val="26"/>
          <w:szCs w:val="26"/>
        </w:rPr>
        <w:t>300881</w:t>
      </w:r>
    </w:p>
    <w:p w14:paraId="433A3AD9" w14:textId="319FB252" w:rsidR="00A44A4E" w:rsidRPr="006F1D0C" w:rsidRDefault="003C056F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C056F">
        <w:rPr>
          <w:rFonts w:ascii="Arial" w:hAnsi="Arial"/>
          <w:b/>
          <w:sz w:val="24"/>
          <w:szCs w:val="24"/>
          <w:lang w:eastAsia="zh-CN"/>
        </w:rPr>
        <w:t xml:space="preserve">Athens, Greece: 27th February – 3rd March, 2023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5EDA49C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B760D3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7260AD2" w:rsidR="00A44A4E" w:rsidRDefault="00E16B49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0622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E39A61C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3C056F">
              <w:rPr>
                <w:b/>
                <w:bCs/>
                <w:sz w:val="28"/>
              </w:rPr>
              <w:t>3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11E74F1D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11E74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FBFBA33" w:rsidR="00516175" w:rsidRDefault="007A2921" w:rsidP="00516175">
            <w:pPr>
              <w:pStyle w:val="CRCoverPage"/>
              <w:spacing w:after="0"/>
            </w:pPr>
            <w:r>
              <w:t>Clarification on</w:t>
            </w:r>
            <w:r w:rsidR="00164EA3">
              <w:t xml:space="preserve"> support of</w:t>
            </w:r>
            <w:r>
              <w:t xml:space="preserve"> TN NTN mobility</w:t>
            </w:r>
            <w:r w:rsidR="00C41DD3">
              <w:t xml:space="preserve"> </w:t>
            </w:r>
            <w:r w:rsidR="003B76A9">
              <w:t>during</w:t>
            </w:r>
            <w:r w:rsidR="00C41DD3">
              <w:t xml:space="preserve"> RRC_INACTIVE</w:t>
            </w:r>
          </w:p>
        </w:tc>
      </w:tr>
      <w:tr w:rsidR="00516175" w14:paraId="15CEB2EC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proofErr w:type="spellStart"/>
            <w:r w:rsidRPr="0053437E">
              <w:t>NR_NTN_solutions</w:t>
            </w:r>
            <w:proofErr w:type="spellEnd"/>
            <w:r w:rsidRPr="005343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909D272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3C056F">
              <w:t>3</w:t>
            </w:r>
            <w:r>
              <w:t>-</w:t>
            </w:r>
            <w:r w:rsidR="00AF7A3E">
              <w:t>02</w:t>
            </w:r>
            <w:r w:rsidR="00863419">
              <w:t>-</w:t>
            </w:r>
            <w:r w:rsidR="00AF7A3E">
              <w:t>16</w:t>
            </w:r>
          </w:p>
        </w:tc>
      </w:tr>
      <w:tr w:rsidR="00516175" w14:paraId="54BEAD3A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11E74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11E74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11E74F1D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11E74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21886B9E" w:rsidR="00EF1DBC" w:rsidRPr="005E54A1" w:rsidRDefault="00164EA3" w:rsidP="00D6561C">
            <w:pPr>
              <w:pStyle w:val="CRCoverPage"/>
              <w:spacing w:afterLines="50"/>
              <w:jc w:val="both"/>
            </w:pPr>
            <w:r>
              <w:t>RRC INACTIVE state is supported in NTN. The mobility between TN and NTN is also supported.</w:t>
            </w:r>
            <w:r w:rsidR="00075667">
              <w:t xml:space="preserve"> However</w:t>
            </w:r>
            <w:r w:rsidR="002C2A4B">
              <w:t>,</w:t>
            </w:r>
            <w:r w:rsidR="00075667">
              <w:t xml:space="preserve"> the current </w:t>
            </w:r>
            <w:r w:rsidR="00DB648D">
              <w:t xml:space="preserve">stage 2 </w:t>
            </w:r>
            <w:r w:rsidR="00075667">
              <w:t>text has not clarified that TN-NTN mobility during RRC_INACTIVE state is supported.</w:t>
            </w:r>
          </w:p>
        </w:tc>
      </w:tr>
      <w:tr w:rsidR="00516175" w14:paraId="41A23BC2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453983A0" w14:textId="27854274" w:rsidR="00092680" w:rsidRDefault="00F328EA" w:rsidP="00F7376A">
            <w:pPr>
              <w:pStyle w:val="CRCoverPage"/>
              <w:spacing w:after="0"/>
            </w:pPr>
            <w:r>
              <w:t>Clarification is added in section 16.14.3.1 that TN-NTN mobility during RRC_INACTIVE state is supported.</w:t>
            </w:r>
          </w:p>
          <w:p w14:paraId="73BB8DDB" w14:textId="77777777" w:rsidR="007E02F9" w:rsidRDefault="007E02F9" w:rsidP="007E02F9">
            <w:pPr>
              <w:pStyle w:val="CRCoverPage"/>
              <w:spacing w:after="0"/>
            </w:pPr>
          </w:p>
          <w:p w14:paraId="1E97D5ED" w14:textId="7B57D60C" w:rsidR="007E02F9" w:rsidRPr="007E02F9" w:rsidRDefault="007E02F9" w:rsidP="007E02F9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41F6B379" w14:textId="77777777" w:rsidR="007E02F9" w:rsidRDefault="007E02F9" w:rsidP="007E02F9">
            <w:pPr>
              <w:pStyle w:val="CRCoverPage"/>
              <w:spacing w:after="0"/>
            </w:pPr>
          </w:p>
          <w:p w14:paraId="305002A6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08825E0B" w14:textId="1B104D36" w:rsidR="007E02F9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23023F">
              <w:t>TN NTN mobility in RRC_INACTIVE</w:t>
            </w:r>
          </w:p>
          <w:p w14:paraId="0C5E8745" w14:textId="77777777" w:rsidR="007E02F9" w:rsidRDefault="007E02F9" w:rsidP="007E02F9">
            <w:pPr>
              <w:pStyle w:val="CRCoverPage"/>
              <w:spacing w:after="0"/>
            </w:pPr>
          </w:p>
          <w:p w14:paraId="2178092E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232D03EB" w14:textId="1504FC82" w:rsidR="00A85234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  <w:p w14:paraId="710C924E" w14:textId="782EC62B" w:rsidR="004B3A72" w:rsidRDefault="004B3A72" w:rsidP="007E02F9">
            <w:pPr>
              <w:pStyle w:val="CRCoverPage"/>
              <w:spacing w:after="0"/>
            </w:pPr>
          </w:p>
        </w:tc>
      </w:tr>
      <w:tr w:rsidR="00516175" w14:paraId="7A2D4787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11E74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172EF000" w:rsidR="00516175" w:rsidRDefault="001E1B47" w:rsidP="00516175">
            <w:pPr>
              <w:pStyle w:val="CRCoverPage"/>
              <w:spacing w:afterLines="50"/>
            </w:pPr>
            <w:r>
              <w:t>The stage 2 description is unclear on RRC_INACTIVE during TN-NTN mobility.</w:t>
            </w:r>
          </w:p>
        </w:tc>
      </w:tr>
      <w:tr w:rsidR="00516175" w14:paraId="4A90DE8B" w14:textId="77777777" w:rsidTr="11E74F1D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11E74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3406EF9" w:rsidR="00516175" w:rsidRDefault="00F328EA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16.14.3.1</w:t>
            </w:r>
          </w:p>
        </w:tc>
      </w:tr>
      <w:tr w:rsidR="00516175" w14:paraId="12E75B3C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16175" w:rsidRDefault="000A42AA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16175" w:rsidRDefault="000A42AA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11E74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11E74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11E74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66D9DA" w14:textId="77777777" w:rsidR="00C86871" w:rsidRPr="00C86871" w:rsidRDefault="00C86871" w:rsidP="00C868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24536343"/>
      <w:bookmarkStart w:id="14" w:name="_Toc115390219"/>
      <w:bookmarkStart w:id="15" w:name="_Toc60777460"/>
      <w:bookmarkStart w:id="16" w:name="_Toc100930388"/>
      <w:bookmarkStart w:id="17" w:name="_Toc60777491"/>
      <w:bookmarkStart w:id="18" w:name="_Toc100930423"/>
      <w:bookmarkStart w:id="19" w:name="_Hlk54199415"/>
      <w:bookmarkStart w:id="20" w:name="_Toc60777267"/>
      <w:bookmarkStart w:id="21" w:name="_Toc100844303"/>
      <w:bookmarkStart w:id="22" w:name="_Toc20487230"/>
      <w:bookmarkStart w:id="23" w:name="_Toc29342525"/>
      <w:bookmarkStart w:id="24" w:name="_Toc29343664"/>
      <w:bookmarkStart w:id="25" w:name="_Toc36566925"/>
      <w:bookmarkStart w:id="26" w:name="_Toc36810362"/>
      <w:bookmarkStart w:id="27" w:name="_Toc36846726"/>
      <w:bookmarkStart w:id="28" w:name="_Toc36939379"/>
      <w:bookmarkStart w:id="29" w:name="_Toc37082359"/>
      <w:bookmarkStart w:id="30" w:name="_Toc46480989"/>
      <w:bookmarkStart w:id="31" w:name="_Toc46482223"/>
      <w:bookmarkStart w:id="32" w:name="_Toc46483457"/>
      <w:bookmarkStart w:id="33" w:name="_Toc100791532"/>
      <w:r w:rsidRPr="00C86871">
        <w:rPr>
          <w:rFonts w:ascii="Arial" w:eastAsia="Times New Roman" w:hAnsi="Arial"/>
          <w:sz w:val="28"/>
          <w:lang w:eastAsia="ja-JP"/>
        </w:rPr>
        <w:t>16.14.3</w:t>
      </w:r>
      <w:r w:rsidRPr="00C86871">
        <w:rPr>
          <w:rFonts w:ascii="Arial" w:eastAsia="Times New Roman" w:hAnsi="Arial"/>
          <w:sz w:val="28"/>
          <w:lang w:eastAsia="ja-JP"/>
        </w:rPr>
        <w:tab/>
        <w:t>Mobility and State transition</w:t>
      </w:r>
      <w:bookmarkEnd w:id="13"/>
    </w:p>
    <w:p w14:paraId="18C0583D" w14:textId="77777777" w:rsidR="00C86871" w:rsidRPr="00C86871" w:rsidRDefault="00C86871" w:rsidP="00C868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124536344"/>
      <w:r w:rsidRPr="00C86871">
        <w:rPr>
          <w:rFonts w:ascii="Arial" w:eastAsia="Times New Roman" w:hAnsi="Arial"/>
          <w:sz w:val="24"/>
          <w:lang w:eastAsia="ja-JP"/>
        </w:rPr>
        <w:t>16.14.3.1</w:t>
      </w:r>
      <w:r w:rsidRPr="00C86871">
        <w:rPr>
          <w:rFonts w:ascii="Arial" w:eastAsia="Times New Roman" w:hAnsi="Arial"/>
          <w:sz w:val="24"/>
          <w:lang w:eastAsia="ja-JP"/>
        </w:rPr>
        <w:tab/>
        <w:t>Mobility in RRC_IDLE and RRC_INACTIVE</w:t>
      </w:r>
      <w:bookmarkEnd w:id="34"/>
    </w:p>
    <w:p w14:paraId="2605E00C" w14:textId="67AADD0E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86871">
        <w:rPr>
          <w:rFonts w:eastAsia="Times New Roman"/>
          <w:lang w:eastAsia="ja-JP"/>
        </w:rPr>
        <w:t>The same principles as described in 9.2.1 apply to mobility in RRC_IDLE for NTN and the same principles as described in 9.2.2 apply to mobility in RRC_INACTIVE for NTN unless hereunder specified.</w:t>
      </w:r>
      <w:ins w:id="35" w:author="Qualcomm-Bharat" w:date="2023-02-13T22:31:00Z">
        <w:r w:rsidR="0054146E">
          <w:rPr>
            <w:rFonts w:eastAsia="Times New Roman"/>
            <w:lang w:eastAsia="ja-JP"/>
          </w:rPr>
          <w:t xml:space="preserve"> </w:t>
        </w:r>
        <w:r w:rsidR="0054146E">
          <w:rPr>
            <w:rFonts w:eastAsia="Times New Roman"/>
            <w:lang w:eastAsia="zh-CN"/>
          </w:rPr>
          <w:t>M</w:t>
        </w:r>
        <w:r w:rsidR="0054146E" w:rsidRPr="00A80A77">
          <w:rPr>
            <w:rFonts w:eastAsia="Times New Roman"/>
            <w:lang w:eastAsia="zh-CN"/>
          </w:rPr>
          <w:t>obility between NTN and Terrestrial Network</w:t>
        </w:r>
        <w:r w:rsidR="0054146E" w:rsidRPr="000903A6">
          <w:rPr>
            <w:rFonts w:eastAsia="Times New Roman"/>
            <w:lang w:eastAsia="zh-CN"/>
          </w:rPr>
          <w:t xml:space="preserve"> </w:t>
        </w:r>
        <w:r w:rsidR="0054146E">
          <w:rPr>
            <w:rFonts w:eastAsia="Times New Roman"/>
            <w:lang w:eastAsia="zh-CN"/>
          </w:rPr>
          <w:t>during RRC_INACTIVE state is supported.</w:t>
        </w:r>
      </w:ins>
    </w:p>
    <w:p w14:paraId="4A70F590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86871">
        <w:rPr>
          <w:rFonts w:eastAsia="Times New Roman"/>
          <w:lang w:eastAsia="ja-JP"/>
        </w:rPr>
        <w:t>The network may broadcast multiple Tracking Area Codes (TACs) per PLMN in an NR NTN cell. A TAC change in the System Information is under network control, i.e. it may not be exactly synchronised with real-time illumination of beams on ground.</w:t>
      </w:r>
    </w:p>
    <w:p w14:paraId="6A8980E8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86871">
        <w:rPr>
          <w:rFonts w:eastAsia="Times New Roman"/>
          <w:lang w:eastAsia="ja-JP"/>
        </w:rPr>
        <w:t xml:space="preserve">The UE can determine the network type (terrestrial or non-terrestrial) implicitly by the existence of </w:t>
      </w:r>
      <w:proofErr w:type="spellStart"/>
      <w:r w:rsidRPr="00C86871">
        <w:rPr>
          <w:rFonts w:eastAsia="Times New Roman"/>
          <w:i/>
          <w:lang w:eastAsia="ja-JP"/>
        </w:rPr>
        <w:t>cellBarredNTN</w:t>
      </w:r>
      <w:proofErr w:type="spellEnd"/>
      <w:r w:rsidRPr="00C86871">
        <w:rPr>
          <w:rFonts w:eastAsia="Times New Roman"/>
          <w:lang w:eastAsia="ja-JP"/>
        </w:rPr>
        <w:t xml:space="preserve"> in SIB1.</w:t>
      </w:r>
    </w:p>
    <w:p w14:paraId="38233E31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86871">
        <w:rPr>
          <w:rFonts w:eastAsia="Times New Roman"/>
          <w:lang w:eastAsia="ja-JP"/>
        </w:rPr>
        <w:t>The NTN ephemeris is provided in SIB19. It includes serving cell's NTN payload ephemeris and optionally neighbouring cell's NTN payload ephemeris.</w:t>
      </w:r>
    </w:p>
    <w:p w14:paraId="3B15A595" w14:textId="77777777" w:rsidR="00C86871" w:rsidRPr="00C86871" w:rsidRDefault="00C86871" w:rsidP="00C868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6" w:name="_Toc124536345"/>
      <w:r w:rsidRPr="00C86871">
        <w:rPr>
          <w:rFonts w:ascii="Arial" w:eastAsia="Times New Roman" w:hAnsi="Arial"/>
          <w:sz w:val="24"/>
          <w:lang w:eastAsia="ja-JP"/>
        </w:rPr>
        <w:t>16.14.3.2</w:t>
      </w:r>
      <w:r w:rsidRPr="00C86871">
        <w:rPr>
          <w:rFonts w:ascii="Arial" w:eastAsia="Times New Roman" w:hAnsi="Arial"/>
          <w:sz w:val="24"/>
          <w:lang w:eastAsia="ja-JP"/>
        </w:rPr>
        <w:tab/>
        <w:t>Mobility in RRC_CONNECTED</w:t>
      </w:r>
      <w:bookmarkEnd w:id="36"/>
    </w:p>
    <w:p w14:paraId="487E1F6B" w14:textId="77777777" w:rsidR="00C86871" w:rsidRPr="00C86871" w:rsidRDefault="00C86871" w:rsidP="00C868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37" w:name="_Toc124536346"/>
      <w:r w:rsidRPr="00C86871">
        <w:rPr>
          <w:rFonts w:ascii="Arial" w:eastAsia="Times New Roman" w:hAnsi="Arial"/>
          <w:sz w:val="22"/>
          <w:lang w:eastAsia="ja-JP"/>
        </w:rPr>
        <w:t>16.14.3.2.1</w:t>
      </w:r>
      <w:r w:rsidRPr="00C86871">
        <w:rPr>
          <w:rFonts w:ascii="Arial" w:eastAsia="Times New Roman" w:hAnsi="Arial"/>
          <w:sz w:val="22"/>
          <w:lang w:eastAsia="ja-JP"/>
        </w:rPr>
        <w:tab/>
      </w:r>
      <w:r w:rsidRPr="00C86871">
        <w:rPr>
          <w:rFonts w:ascii="Arial" w:eastAsia="Times New Roman" w:hAnsi="Arial"/>
          <w:sz w:val="22"/>
          <w:lang w:eastAsia="zh-CN"/>
        </w:rPr>
        <w:t>Handover</w:t>
      </w:r>
      <w:bookmarkEnd w:id="37"/>
    </w:p>
    <w:p w14:paraId="298820FE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86871">
        <w:rPr>
          <w:rFonts w:eastAsia="Times New Roman"/>
          <w:lang w:eastAsia="ja-JP"/>
        </w:rPr>
        <w:t>The same principle as described in 9.2.3.2 applies unless hereunder specified:</w:t>
      </w:r>
    </w:p>
    <w:p w14:paraId="666670EF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During mobility between NTN and Terrestrial Network (TN), a UE is not required to connect to both NTN and TN at the same time.</w:t>
      </w:r>
    </w:p>
    <w:p w14:paraId="030777AA" w14:textId="77777777" w:rsidR="00C86871" w:rsidRPr="00C86871" w:rsidRDefault="00C86871" w:rsidP="00C8687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NOTE:</w:t>
      </w:r>
      <w:r w:rsidRPr="00C86871">
        <w:rPr>
          <w:rFonts w:eastAsia="Times New Roman"/>
          <w:lang w:eastAsia="zh-CN"/>
        </w:rPr>
        <w:tab/>
        <w:t>NTN TN handover refers to mobility in both directions, i.e. from NTN to TN (hand-in) and from TN to NTN (hand-out).</w:t>
      </w:r>
    </w:p>
    <w:p w14:paraId="50866B61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DAPS handover is not supported for NTN in this release of the specification.</w:t>
      </w:r>
    </w:p>
    <w:p w14:paraId="4FD2520A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 xml:space="preserve">UE may support mobility between </w:t>
      </w:r>
      <w:proofErr w:type="spellStart"/>
      <w:r w:rsidRPr="00C86871">
        <w:rPr>
          <w:rFonts w:eastAsia="Times New Roman"/>
          <w:lang w:eastAsia="zh-CN"/>
        </w:rPr>
        <w:t>gNBs</w:t>
      </w:r>
      <w:proofErr w:type="spellEnd"/>
      <w:r w:rsidRPr="00C86871">
        <w:rPr>
          <w:rFonts w:eastAsia="Times New Roman"/>
          <w:lang w:eastAsia="zh-CN"/>
        </w:rPr>
        <w:t xml:space="preserve"> operating with NTN payloads in different orbits (e.g., GSO, NGSO at different altitudes).</w:t>
      </w:r>
    </w:p>
    <w:p w14:paraId="52A22665" w14:textId="77777777" w:rsidR="00C86871" w:rsidRPr="00C86871" w:rsidRDefault="00C86871" w:rsidP="00C8687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38" w:name="_Toc124536347"/>
      <w:r w:rsidRPr="00C86871">
        <w:rPr>
          <w:rFonts w:ascii="Arial" w:eastAsia="Times New Roman" w:hAnsi="Arial"/>
          <w:sz w:val="22"/>
          <w:lang w:eastAsia="ja-JP"/>
        </w:rPr>
        <w:t>16.14.3.2.2</w:t>
      </w:r>
      <w:r w:rsidRPr="00C86871">
        <w:rPr>
          <w:rFonts w:ascii="Arial" w:eastAsia="Times New Roman" w:hAnsi="Arial"/>
          <w:sz w:val="22"/>
          <w:lang w:eastAsia="ja-JP"/>
        </w:rPr>
        <w:tab/>
      </w:r>
      <w:r w:rsidRPr="00C86871">
        <w:rPr>
          <w:rFonts w:ascii="Arial" w:eastAsia="Times New Roman" w:hAnsi="Arial"/>
          <w:sz w:val="22"/>
          <w:lang w:eastAsia="zh-CN"/>
        </w:rPr>
        <w:t>Conditional Handover</w:t>
      </w:r>
      <w:bookmarkEnd w:id="38"/>
    </w:p>
    <w:p w14:paraId="31A7C596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86871">
        <w:rPr>
          <w:rFonts w:eastAsia="Times New Roman"/>
          <w:lang w:eastAsia="ja-JP"/>
        </w:rPr>
        <w:t>The same principle as described in 9.2.3.4 applies to NTN unless hereunder specified.</w:t>
      </w:r>
    </w:p>
    <w:p w14:paraId="0C53DD9E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NTN supports the following additional trigger conditions upon which UE may execute CHO to a candidate cell, as defined in TS 38.331 [12]:</w:t>
      </w:r>
    </w:p>
    <w:p w14:paraId="0869ACE0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-</w:t>
      </w:r>
      <w:r w:rsidRPr="00C86871">
        <w:rPr>
          <w:rFonts w:eastAsia="Times New Roman"/>
          <w:lang w:eastAsia="zh-CN"/>
        </w:rPr>
        <w:tab/>
      </w:r>
      <w:r w:rsidRPr="00C86871">
        <w:rPr>
          <w:rFonts w:eastAsia="DengXian"/>
          <w:lang w:eastAsia="ja-JP"/>
        </w:rPr>
        <w:t xml:space="preserve">The RRM measurement-based </w:t>
      </w:r>
      <w:r w:rsidRPr="00C86871">
        <w:rPr>
          <w:rFonts w:eastAsia="Times New Roman"/>
          <w:lang w:eastAsia="zh-CN"/>
        </w:rPr>
        <w:t>event A4;</w:t>
      </w:r>
    </w:p>
    <w:p w14:paraId="5919C2DF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-</w:t>
      </w:r>
      <w:r w:rsidRPr="00C86871">
        <w:rPr>
          <w:rFonts w:eastAsia="Times New Roman"/>
          <w:lang w:eastAsia="zh-CN"/>
        </w:rPr>
        <w:tab/>
        <w:t>A time-based trigger condition;</w:t>
      </w:r>
    </w:p>
    <w:p w14:paraId="4C55D960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-</w:t>
      </w:r>
      <w:r w:rsidRPr="00C86871">
        <w:rPr>
          <w:rFonts w:eastAsia="Times New Roman"/>
          <w:lang w:eastAsia="zh-CN"/>
        </w:rPr>
        <w:tab/>
        <w:t>A location-based trigger condition.</w:t>
      </w:r>
    </w:p>
    <w:p w14:paraId="14811517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A time-based or a location-based trigger condition is always configured together with one of the measurement-based trigger conditions (CHO events A3/A4/A5) as defined in TS 38.331 [12].</w:t>
      </w:r>
    </w:p>
    <w:p w14:paraId="3712C555" w14:textId="77777777" w:rsidR="00C86871" w:rsidRPr="00C86871" w:rsidRDefault="00C86871" w:rsidP="00C8687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86871">
        <w:rPr>
          <w:rFonts w:eastAsia="Times New Roman"/>
          <w:lang w:eastAsia="zh-CN"/>
        </w:rPr>
        <w:t>It is up to UE implementation how the UE evaluates the time- or location-based trigger condition together with the RRM measurement-based event.</w:t>
      </w:r>
    </w:p>
    <w:p w14:paraId="197EAA3B" w14:textId="77777777" w:rsidR="00C86871" w:rsidRDefault="00C86871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D704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9B2E7" w14:textId="77777777" w:rsidR="00B06DD6" w:rsidRDefault="00B06DD6" w:rsidP="00F579C2">
      <w:pPr>
        <w:spacing w:after="0" w:line="240" w:lineRule="auto"/>
      </w:pPr>
      <w:r>
        <w:separator/>
      </w:r>
    </w:p>
  </w:endnote>
  <w:endnote w:type="continuationSeparator" w:id="0">
    <w:p w14:paraId="2D76AD7F" w14:textId="77777777" w:rsidR="00B06DD6" w:rsidRDefault="00B06DD6" w:rsidP="00F579C2">
      <w:pPr>
        <w:spacing w:after="0" w:line="240" w:lineRule="auto"/>
      </w:pPr>
      <w:r>
        <w:continuationSeparator/>
      </w:r>
    </w:p>
  </w:endnote>
  <w:endnote w:type="continuationNotice" w:id="1">
    <w:p w14:paraId="0F7C2F64" w14:textId="77777777" w:rsidR="00B06DD6" w:rsidRDefault="00B06D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633D8" w14:textId="77777777" w:rsidR="00B06DD6" w:rsidRDefault="00B06DD6" w:rsidP="00F579C2">
      <w:pPr>
        <w:spacing w:after="0" w:line="240" w:lineRule="auto"/>
      </w:pPr>
      <w:r>
        <w:separator/>
      </w:r>
    </w:p>
  </w:footnote>
  <w:footnote w:type="continuationSeparator" w:id="0">
    <w:p w14:paraId="4790EC38" w14:textId="77777777" w:rsidR="00B06DD6" w:rsidRDefault="00B06DD6" w:rsidP="00F579C2">
      <w:pPr>
        <w:spacing w:after="0" w:line="240" w:lineRule="auto"/>
      </w:pPr>
      <w:r>
        <w:continuationSeparator/>
      </w:r>
    </w:p>
  </w:footnote>
  <w:footnote w:type="continuationNotice" w:id="1">
    <w:p w14:paraId="5D971CA4" w14:textId="77777777" w:rsidR="00B06DD6" w:rsidRDefault="00B06D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0"/>
  </w:num>
  <w:num w:numId="2" w16cid:durableId="1552838548">
    <w:abstractNumId w:val="37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2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3"/>
  </w:num>
  <w:num w:numId="10" w16cid:durableId="721638342">
    <w:abstractNumId w:val="38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6"/>
  </w:num>
  <w:num w:numId="13" w16cid:durableId="770703867">
    <w:abstractNumId w:val="29"/>
  </w:num>
  <w:num w:numId="14" w16cid:durableId="422452881">
    <w:abstractNumId w:val="23"/>
  </w:num>
  <w:num w:numId="15" w16cid:durableId="204609534">
    <w:abstractNumId w:val="25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5"/>
  </w:num>
  <w:num w:numId="19" w16cid:durableId="534122445">
    <w:abstractNumId w:val="24"/>
  </w:num>
  <w:num w:numId="20" w16cid:durableId="969626719">
    <w:abstractNumId w:val="0"/>
  </w:num>
  <w:num w:numId="21" w16cid:durableId="355425178">
    <w:abstractNumId w:val="31"/>
  </w:num>
  <w:num w:numId="22" w16cid:durableId="1625497882">
    <w:abstractNumId w:val="30"/>
  </w:num>
  <w:num w:numId="23" w16cid:durableId="12537768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2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4"/>
  </w:num>
  <w:num w:numId="36" w16cid:durableId="1342975797">
    <w:abstractNumId w:val="14"/>
  </w:num>
  <w:num w:numId="37" w16cid:durableId="1212615028">
    <w:abstractNumId w:val="39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36"/>
  </w:num>
  <w:num w:numId="41" w16cid:durableId="823662210">
    <w:abstractNumId w:val="21"/>
  </w:num>
  <w:num w:numId="42" w16cid:durableId="909195533">
    <w:abstractNumId w:val="27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4641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667"/>
    <w:rsid w:val="00075FC9"/>
    <w:rsid w:val="00077000"/>
    <w:rsid w:val="00077C6C"/>
    <w:rsid w:val="00080369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3A6"/>
    <w:rsid w:val="00090E74"/>
    <w:rsid w:val="00091694"/>
    <w:rsid w:val="00091E0E"/>
    <w:rsid w:val="00091FC1"/>
    <w:rsid w:val="00092680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92E"/>
    <w:rsid w:val="000E5D92"/>
    <w:rsid w:val="000E63E2"/>
    <w:rsid w:val="000E729D"/>
    <w:rsid w:val="000E7B8C"/>
    <w:rsid w:val="000F1067"/>
    <w:rsid w:val="000F143E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258E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4EA3"/>
    <w:rsid w:val="0016604D"/>
    <w:rsid w:val="00166315"/>
    <w:rsid w:val="00166D71"/>
    <w:rsid w:val="00166EFC"/>
    <w:rsid w:val="0017053A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1B47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460A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822"/>
    <w:rsid w:val="002371C9"/>
    <w:rsid w:val="00237F0B"/>
    <w:rsid w:val="002405F0"/>
    <w:rsid w:val="00241C2A"/>
    <w:rsid w:val="00241D4C"/>
    <w:rsid w:val="002422E0"/>
    <w:rsid w:val="00243742"/>
    <w:rsid w:val="002438C4"/>
    <w:rsid w:val="002438EF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0EB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FE3"/>
    <w:rsid w:val="002C118E"/>
    <w:rsid w:val="002C1B8C"/>
    <w:rsid w:val="002C1FB6"/>
    <w:rsid w:val="002C2A4B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6F3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0FF"/>
    <w:rsid w:val="003B4257"/>
    <w:rsid w:val="003B4BDE"/>
    <w:rsid w:val="003B5B70"/>
    <w:rsid w:val="003B5D7B"/>
    <w:rsid w:val="003B64DF"/>
    <w:rsid w:val="003B750A"/>
    <w:rsid w:val="003B76A9"/>
    <w:rsid w:val="003B7CB5"/>
    <w:rsid w:val="003C056F"/>
    <w:rsid w:val="003C0AB2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0C0D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229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B50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0C"/>
    <w:rsid w:val="004D761A"/>
    <w:rsid w:val="004D774B"/>
    <w:rsid w:val="004E10F9"/>
    <w:rsid w:val="004E1667"/>
    <w:rsid w:val="004E261D"/>
    <w:rsid w:val="004E3350"/>
    <w:rsid w:val="004E3384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46E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34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6E9B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E44"/>
    <w:rsid w:val="005C7EF7"/>
    <w:rsid w:val="005D1285"/>
    <w:rsid w:val="005D1A3E"/>
    <w:rsid w:val="005D2288"/>
    <w:rsid w:val="005D29F0"/>
    <w:rsid w:val="005D3E91"/>
    <w:rsid w:val="005D405C"/>
    <w:rsid w:val="005D5DC0"/>
    <w:rsid w:val="005D5DC9"/>
    <w:rsid w:val="005D6171"/>
    <w:rsid w:val="005D685E"/>
    <w:rsid w:val="005D7213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0B9"/>
    <w:rsid w:val="0065216D"/>
    <w:rsid w:val="00652B7B"/>
    <w:rsid w:val="00652DA4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73D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46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6A85"/>
    <w:rsid w:val="006B6D76"/>
    <w:rsid w:val="006B6FDC"/>
    <w:rsid w:val="006B7202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4F38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3F91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3F5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0CCC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47FC0"/>
    <w:rsid w:val="00750310"/>
    <w:rsid w:val="00750DD8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543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0A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3419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038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D8B"/>
    <w:rsid w:val="00983193"/>
    <w:rsid w:val="00983950"/>
    <w:rsid w:val="00983E97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4159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66A0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0A77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1E6F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A3E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DD6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0D3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79B"/>
    <w:rsid w:val="00B84F00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97B26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61A"/>
    <w:rsid w:val="00C0774F"/>
    <w:rsid w:val="00C07D9D"/>
    <w:rsid w:val="00C10767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871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37F2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62E"/>
    <w:rsid w:val="00CD2D62"/>
    <w:rsid w:val="00CD2ED7"/>
    <w:rsid w:val="00CD330A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1A8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755"/>
    <w:rsid w:val="00D3715E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B3A"/>
    <w:rsid w:val="00D53B1A"/>
    <w:rsid w:val="00D53BCF"/>
    <w:rsid w:val="00D54562"/>
    <w:rsid w:val="00D55CF3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61C"/>
    <w:rsid w:val="00D668B3"/>
    <w:rsid w:val="00D671A0"/>
    <w:rsid w:val="00D67FE3"/>
    <w:rsid w:val="00D706EC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69E1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48D"/>
    <w:rsid w:val="00DB6724"/>
    <w:rsid w:val="00DB69D9"/>
    <w:rsid w:val="00DB6EA0"/>
    <w:rsid w:val="00DC0460"/>
    <w:rsid w:val="00DC074E"/>
    <w:rsid w:val="00DC10EA"/>
    <w:rsid w:val="00DC13B2"/>
    <w:rsid w:val="00DC1B86"/>
    <w:rsid w:val="00DC1D03"/>
    <w:rsid w:val="00DC23DD"/>
    <w:rsid w:val="00DC25E5"/>
    <w:rsid w:val="00DC271A"/>
    <w:rsid w:val="00DC2D47"/>
    <w:rsid w:val="00DC369C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6B49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E15"/>
    <w:rsid w:val="00E40F4B"/>
    <w:rsid w:val="00E4204C"/>
    <w:rsid w:val="00E4287D"/>
    <w:rsid w:val="00E43125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EBB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1DBC"/>
    <w:rsid w:val="00EF21A2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8EA"/>
    <w:rsid w:val="00F32DF9"/>
    <w:rsid w:val="00F33D84"/>
    <w:rsid w:val="00F34474"/>
    <w:rsid w:val="00F349CD"/>
    <w:rsid w:val="00F35357"/>
    <w:rsid w:val="00F35579"/>
    <w:rsid w:val="00F35607"/>
    <w:rsid w:val="00F3636B"/>
    <w:rsid w:val="00F36975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57B14"/>
    <w:rsid w:val="00F57E00"/>
    <w:rsid w:val="00F60A73"/>
    <w:rsid w:val="00F61074"/>
    <w:rsid w:val="00F610A8"/>
    <w:rsid w:val="00F6174A"/>
    <w:rsid w:val="00F6175C"/>
    <w:rsid w:val="00F62639"/>
    <w:rsid w:val="00F62746"/>
    <w:rsid w:val="00F629CC"/>
    <w:rsid w:val="00F63544"/>
    <w:rsid w:val="00F6365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79C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26E0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6005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0F74B451-3F30-4DE8-89E1-1000EFE8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c6e7719-fcdf-43d9-93c1-f401bd4c41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620</Words>
  <Characters>3797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182</cp:revision>
  <dcterms:created xsi:type="dcterms:W3CDTF">2022-08-03T04:59:00Z</dcterms:created>
  <dcterms:modified xsi:type="dcterms:W3CDTF">2023-02-16T22:51:00Z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